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5072AD" w:rsidR="001E41F3" w:rsidRDefault="001E41F3" w:rsidP="00E20231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3713BC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D13667">
        <w:rPr>
          <w:b/>
          <w:i/>
          <w:noProof/>
          <w:sz w:val="28"/>
          <w:highlight w:val="yellow"/>
        </w:rPr>
        <w:t>R5-2</w:t>
      </w:r>
      <w:r w:rsidR="00766358" w:rsidRPr="00D13667">
        <w:rPr>
          <w:b/>
          <w:i/>
          <w:noProof/>
          <w:sz w:val="28"/>
          <w:highlight w:val="yellow"/>
        </w:rPr>
        <w:t>2</w:t>
      </w:r>
      <w:r w:rsidR="00E20231" w:rsidRPr="00D13667">
        <w:rPr>
          <w:b/>
          <w:i/>
          <w:noProof/>
          <w:sz w:val="28"/>
          <w:highlight w:val="yellow"/>
        </w:rPr>
        <w:t>4793</w:t>
      </w:r>
      <w:r w:rsidR="00D13667" w:rsidRPr="00D13667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77777777" w:rsidR="003713BC" w:rsidRDefault="003713BC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Electronic Meeting, 15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26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946E2A" w:rsidR="001E41F3" w:rsidRPr="00D13667" w:rsidRDefault="00544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13667">
              <w:rPr>
                <w:highlight w:val="yellow"/>
              </w:rPr>
              <w:fldChar w:fldCharType="begin"/>
            </w:r>
            <w:r w:rsidRPr="00D13667">
              <w:rPr>
                <w:highlight w:val="yellow"/>
              </w:rPr>
              <w:instrText xml:space="preserve"> DOCPROPERTY  Spec#  \* MERGEFORMAT </w:instrText>
            </w:r>
            <w:r w:rsidRPr="00D13667">
              <w:rPr>
                <w:highlight w:val="yellow"/>
              </w:rPr>
              <w:fldChar w:fldCharType="separate"/>
            </w:r>
            <w:r w:rsidR="003A6CB6" w:rsidRPr="00D13667">
              <w:rPr>
                <w:b/>
                <w:noProof/>
                <w:sz w:val="28"/>
                <w:highlight w:val="yellow"/>
              </w:rPr>
              <w:t>38.5</w:t>
            </w:r>
            <w:r w:rsidR="00D13667" w:rsidRPr="00D13667">
              <w:rPr>
                <w:b/>
                <w:noProof/>
                <w:sz w:val="28"/>
                <w:highlight w:val="yellow"/>
              </w:rPr>
              <w:t>01-1</w:t>
            </w:r>
            <w:r w:rsidRPr="00D13667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9DB6F" w:rsidR="001E41F3" w:rsidRPr="00410371" w:rsidRDefault="00E202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6D99D" w:rsidR="001E41F3" w:rsidRPr="00410371" w:rsidRDefault="00544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3667">
              <w:rPr>
                <w:highlight w:val="yellow"/>
              </w:rPr>
              <w:fldChar w:fldCharType="begin"/>
            </w:r>
            <w:r w:rsidRPr="00D13667">
              <w:rPr>
                <w:highlight w:val="yellow"/>
              </w:rPr>
              <w:instrText xml:space="preserve"> DOCPROPERTY  Version  \* MERGEFORMAT </w:instrText>
            </w:r>
            <w:r w:rsidRPr="00D13667">
              <w:rPr>
                <w:highlight w:val="yellow"/>
              </w:rPr>
              <w:fldChar w:fldCharType="separate"/>
            </w:r>
            <w:r w:rsidR="003A6CB6" w:rsidRPr="00D13667">
              <w:rPr>
                <w:b/>
                <w:noProof/>
                <w:sz w:val="28"/>
                <w:highlight w:val="yellow"/>
              </w:rPr>
              <w:t>1</w:t>
            </w:r>
            <w:r w:rsidR="000303F0" w:rsidRPr="00D13667">
              <w:rPr>
                <w:b/>
                <w:noProof/>
                <w:sz w:val="28"/>
                <w:highlight w:val="yellow"/>
              </w:rPr>
              <w:t>7</w:t>
            </w:r>
            <w:r w:rsidR="003A6CB6" w:rsidRPr="00D13667">
              <w:rPr>
                <w:b/>
                <w:noProof/>
                <w:sz w:val="28"/>
                <w:highlight w:val="yellow"/>
              </w:rPr>
              <w:t>.</w:t>
            </w:r>
            <w:r w:rsidR="00D13667" w:rsidRPr="00D13667">
              <w:rPr>
                <w:b/>
                <w:noProof/>
                <w:sz w:val="28"/>
                <w:highlight w:val="yellow"/>
              </w:rPr>
              <w:t>5</w:t>
            </w:r>
            <w:r w:rsidR="003A6CB6" w:rsidRPr="00D13667">
              <w:rPr>
                <w:b/>
                <w:noProof/>
                <w:sz w:val="28"/>
                <w:highlight w:val="yellow"/>
              </w:rPr>
              <w:t>.</w:t>
            </w:r>
            <w:r w:rsidR="00D13667" w:rsidRPr="00D13667">
              <w:rPr>
                <w:b/>
                <w:noProof/>
                <w:sz w:val="28"/>
                <w:highlight w:val="yellow"/>
              </w:rPr>
              <w:t>0</w:t>
            </w:r>
            <w:r w:rsidRPr="00D13667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FF4FF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20231">
              <w:rPr>
                <w:noProof/>
              </w:rPr>
              <w:t>Correction to 7.3.1-15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44E4" w:rsidR="001E41F3" w:rsidRDefault="006E3DAF">
            <w:pPr>
              <w:pStyle w:val="CRCoverPage"/>
              <w:spacing w:after="0"/>
              <w:ind w:left="100"/>
              <w:rPr>
                <w:noProof/>
              </w:rPr>
            </w:pPr>
            <w:r w:rsidRPr="006E3DA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3B02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3713BC">
              <w:t>8</w:t>
            </w:r>
            <w:r>
              <w:t>-</w:t>
            </w:r>
            <w:r w:rsidR="003713B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44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44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2FB43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20231">
              <w:rPr>
                <w:noProof/>
              </w:rPr>
              <w:t>Table 7.3.1-15: ControlResourceSet</w:t>
            </w:r>
            <w:r>
              <w:rPr>
                <w:noProof/>
              </w:rPr>
              <w:t xml:space="preserve"> sets </w:t>
            </w:r>
            <w:r w:rsidRPr="00E20231">
              <w:rPr>
                <w:noProof/>
              </w:rPr>
              <w:t>"11111111 00000000 00000000 00000000 00000000 00000"  for frequencyDomainResources</w:t>
            </w:r>
            <w:r>
              <w:rPr>
                <w:noProof/>
              </w:rPr>
              <w:t>. This is not compatible with DLBWP.1.2, that uses reduced BW resources.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9A4B0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condition for DLBWP.1.2 to set the frequencyDomainResources correctly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70A05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DLBWP.1.2 cannot be correctly configured</w:t>
            </w:r>
          </w:p>
        </w:tc>
      </w:tr>
      <w:tr w:rsidR="001E41F3" w14:paraId="034AF533" w14:textId="77777777" w:rsidTr="00D13667">
        <w:trPr>
          <w:trHeight w:val="353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F15C6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A0EF14" w:rsidR="008863B9" w:rsidRDefault="00D13667">
            <w:pPr>
              <w:pStyle w:val="CRCoverPage"/>
              <w:spacing w:after="0"/>
              <w:ind w:left="100"/>
              <w:rPr>
                <w:noProof/>
              </w:rPr>
            </w:pPr>
            <w:r w:rsidRPr="00D13667">
              <w:rPr>
                <w:noProof/>
                <w:highlight w:val="yellow"/>
              </w:rPr>
              <w:t>R1:corrected Spec and version in the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286654A" w14:textId="77777777" w:rsidR="00AB5C63" w:rsidRPr="00EA4F49" w:rsidRDefault="00AB5C63" w:rsidP="00AB5C63">
      <w:pPr>
        <w:pStyle w:val="H6"/>
      </w:pPr>
      <w:r w:rsidRPr="00EA4F49">
        <w:t>–</w:t>
      </w:r>
      <w:r w:rsidRPr="00EA4F49">
        <w:tab/>
      </w:r>
      <w:proofErr w:type="spellStart"/>
      <w:r w:rsidRPr="00EA4F49">
        <w:t>ControlResourceSet</w:t>
      </w:r>
      <w:proofErr w:type="spellEnd"/>
    </w:p>
    <w:p w14:paraId="38E89F8D" w14:textId="77777777" w:rsidR="00AB5C63" w:rsidRPr="00EA4F49" w:rsidRDefault="00AB5C63" w:rsidP="00AB5C63">
      <w:pPr>
        <w:pStyle w:val="TH"/>
      </w:pPr>
      <w:r w:rsidRPr="00EA4F49">
        <w:t xml:space="preserve">Table 7.3.1-15: </w:t>
      </w:r>
      <w:proofErr w:type="spellStart"/>
      <w:r w:rsidRPr="00EA4F49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5C63" w:rsidRPr="00EA4F49" w14:paraId="0BEE1D4D" w14:textId="77777777" w:rsidTr="00CB504D">
        <w:tc>
          <w:tcPr>
            <w:tcW w:w="9747" w:type="dxa"/>
            <w:gridSpan w:val="4"/>
          </w:tcPr>
          <w:p w14:paraId="4F3DABA1" w14:textId="77777777" w:rsidR="00AB5C63" w:rsidRPr="00EA4F49" w:rsidRDefault="00AB5C63" w:rsidP="00CB504D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4.6.3-28</w:t>
            </w:r>
          </w:p>
        </w:tc>
      </w:tr>
      <w:tr w:rsidR="00AB5C63" w:rsidRPr="00EA4F49" w14:paraId="4BA6F1D0" w14:textId="77777777" w:rsidTr="00CB504D">
        <w:tc>
          <w:tcPr>
            <w:tcW w:w="4535" w:type="dxa"/>
          </w:tcPr>
          <w:p w14:paraId="48E6D655" w14:textId="77777777" w:rsidR="00AB5C63" w:rsidRPr="00EA4F49" w:rsidRDefault="00AB5C63" w:rsidP="00CB504D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5AB96008" w14:textId="77777777" w:rsidR="00AB5C63" w:rsidRPr="00EA4F49" w:rsidRDefault="00AB5C63" w:rsidP="00CB504D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14A5F4FE" w14:textId="77777777" w:rsidR="00AB5C63" w:rsidRPr="00EA4F49" w:rsidRDefault="00AB5C63" w:rsidP="00CB504D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3DB45ED5" w14:textId="77777777" w:rsidR="00AB5C63" w:rsidRPr="00EA4F49" w:rsidRDefault="00AB5C63" w:rsidP="00CB504D">
            <w:pPr>
              <w:pStyle w:val="TAH"/>
            </w:pPr>
            <w:r w:rsidRPr="00EA4F49">
              <w:t>Condition</w:t>
            </w:r>
          </w:p>
        </w:tc>
      </w:tr>
      <w:tr w:rsidR="00AB5C63" w:rsidRPr="00EA4F49" w14:paraId="76D7D79D" w14:textId="77777777" w:rsidTr="00CB504D">
        <w:tc>
          <w:tcPr>
            <w:tcW w:w="4535" w:type="dxa"/>
          </w:tcPr>
          <w:p w14:paraId="5E9789A2" w14:textId="77777777" w:rsidR="00AB5C63" w:rsidRPr="00EA4F49" w:rsidRDefault="00AB5C63" w:rsidP="00CB504D">
            <w:pPr>
              <w:pStyle w:val="TAL"/>
            </w:pPr>
            <w:proofErr w:type="spellStart"/>
            <w:r w:rsidRPr="00EA4F49">
              <w:t>ControlResourceSet</w:t>
            </w:r>
            <w:proofErr w:type="spellEnd"/>
            <w:r w:rsidRPr="00EA4F49">
              <w:t xml:space="preserve"> 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</w:tcPr>
          <w:p w14:paraId="7687FA38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</w:tcPr>
          <w:p w14:paraId="59972589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1687E7E4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0392D58D" w14:textId="77777777" w:rsidTr="00CB504D">
        <w:tc>
          <w:tcPr>
            <w:tcW w:w="4535" w:type="dxa"/>
          </w:tcPr>
          <w:p w14:paraId="51778E4E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controlResourceSetId</w:t>
            </w:r>
            <w:proofErr w:type="spellEnd"/>
          </w:p>
        </w:tc>
        <w:tc>
          <w:tcPr>
            <w:tcW w:w="2267" w:type="dxa"/>
          </w:tcPr>
          <w:p w14:paraId="729B324E" w14:textId="77777777" w:rsidR="00AB5C63" w:rsidRPr="00EA4F49" w:rsidRDefault="00AB5C63" w:rsidP="00CB504D">
            <w:pPr>
              <w:pStyle w:val="TAL"/>
            </w:pPr>
            <w:proofErr w:type="spellStart"/>
            <w:r w:rsidRPr="00EA4F49">
              <w:t>ControlResourceSetId</w:t>
            </w:r>
            <w:proofErr w:type="spellEnd"/>
          </w:p>
        </w:tc>
        <w:tc>
          <w:tcPr>
            <w:tcW w:w="1700" w:type="dxa"/>
          </w:tcPr>
          <w:p w14:paraId="46E5D0B9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798522BE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1C77E28A" w14:textId="77777777" w:rsidTr="00CB504D">
        <w:tc>
          <w:tcPr>
            <w:tcW w:w="4535" w:type="dxa"/>
          </w:tcPr>
          <w:p w14:paraId="331745E2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frequencyDomainResources</w:t>
            </w:r>
            <w:proofErr w:type="spellEnd"/>
          </w:p>
        </w:tc>
        <w:tc>
          <w:tcPr>
            <w:tcW w:w="2267" w:type="dxa"/>
          </w:tcPr>
          <w:p w14:paraId="1EE0C9C4" w14:textId="77777777" w:rsidR="00AB5C63" w:rsidRPr="00EA4F49" w:rsidRDefault="00AB5C63" w:rsidP="00CB504D">
            <w:pPr>
              <w:pStyle w:val="TAL"/>
            </w:pPr>
            <w:r w:rsidRPr="00EA4F49">
              <w:t>11111111 00000000 00000000 00000000 00000000 00000</w:t>
            </w:r>
          </w:p>
        </w:tc>
        <w:tc>
          <w:tcPr>
            <w:tcW w:w="1700" w:type="dxa"/>
          </w:tcPr>
          <w:p w14:paraId="30A935CD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6681CBE4" w14:textId="236E20AC" w:rsidR="00AB5C63" w:rsidRPr="00EA4F49" w:rsidRDefault="00AB5C63" w:rsidP="00CB504D">
            <w:pPr>
              <w:pStyle w:val="TAL"/>
            </w:pPr>
            <w:ins w:id="3" w:author="Cardalda-Garcia Adrian 1CD2" w:date="2022-08-05T19:21:00Z">
              <w:r>
                <w:t>(</w:t>
              </w:r>
            </w:ins>
            <w:r w:rsidRPr="00EA4F49">
              <w:t>CCR.3.7 OR SCS240</w:t>
            </w:r>
            <w:ins w:id="4" w:author="Cardalda-Garcia Adrian 1CD2" w:date="2022-08-05T19:21:00Z">
              <w:r>
                <w:t>) AND NOT DLBWP.1.2</w:t>
              </w:r>
            </w:ins>
          </w:p>
        </w:tc>
      </w:tr>
      <w:tr w:rsidR="00AB5C63" w:rsidRPr="00EA4F49" w:rsidDel="00B33D20" w14:paraId="19BB5BC5" w14:textId="77777777" w:rsidTr="00CB504D">
        <w:tc>
          <w:tcPr>
            <w:tcW w:w="4535" w:type="dxa"/>
            <w:tcBorders>
              <w:top w:val="nil"/>
            </w:tcBorders>
          </w:tcPr>
          <w:p w14:paraId="3E3A9383" w14:textId="77777777" w:rsidR="00AB5C63" w:rsidRPr="00EA4F49" w:rsidDel="00B33D20" w:rsidRDefault="00AB5C63" w:rsidP="00CB504D">
            <w:pPr>
              <w:pStyle w:val="TAL"/>
            </w:pPr>
            <w:r w:rsidRPr="00EA4F49">
              <w:t xml:space="preserve">  duration</w:t>
            </w:r>
          </w:p>
        </w:tc>
        <w:tc>
          <w:tcPr>
            <w:tcW w:w="2267" w:type="dxa"/>
          </w:tcPr>
          <w:p w14:paraId="6839D816" w14:textId="77777777" w:rsidR="00AB5C63" w:rsidRPr="00EA4F49" w:rsidDel="00B33D20" w:rsidRDefault="00AB5C63" w:rsidP="00CB504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E23B97C" w14:textId="77777777" w:rsidR="00AB5C63" w:rsidRPr="00EA4F49" w:rsidDel="00B33D20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0B8F7655" w14:textId="77777777" w:rsidR="00AB5C63" w:rsidRPr="00EA4F49" w:rsidDel="00B33D20" w:rsidRDefault="00AB5C63" w:rsidP="00CB504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CCR.3.x</w:t>
            </w:r>
          </w:p>
        </w:tc>
      </w:tr>
      <w:tr w:rsidR="00AB5C63" w:rsidRPr="00EA4F49" w14:paraId="39A91B81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5395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cce</w:t>
            </w:r>
            <w:proofErr w:type="spellEnd"/>
            <w:r w:rsidRPr="00EA4F49">
              <w:t>-REG-</w:t>
            </w:r>
            <w:proofErr w:type="spellStart"/>
            <w:r w:rsidRPr="00EA4F49">
              <w:t>MappingType</w:t>
            </w:r>
            <w:proofErr w:type="spellEnd"/>
            <w:r w:rsidRPr="00EA4F4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BC1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FAC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7B0B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1CBCB14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AC8" w14:textId="77777777" w:rsidR="00AB5C63" w:rsidRPr="00EA4F49" w:rsidRDefault="00AB5C63" w:rsidP="00CB504D">
            <w:pPr>
              <w:pStyle w:val="TAL"/>
            </w:pPr>
            <w:r w:rsidRPr="00EA4F49">
              <w:t xml:space="preserve">    interleaved 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91A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17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85B" w14:textId="77777777" w:rsidR="00AB5C63" w:rsidRPr="00EA4F49" w:rsidRDefault="00AB5C63" w:rsidP="00CB504D">
            <w:pPr>
              <w:pStyle w:val="TAL"/>
            </w:pPr>
            <w:r w:rsidRPr="00EA4F49">
              <w:t>CCR.X.Y</w:t>
            </w:r>
          </w:p>
        </w:tc>
      </w:tr>
      <w:tr w:rsidR="00AB5C63" w:rsidRPr="00EA4F49" w14:paraId="038A5D65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705" w14:textId="77777777" w:rsidR="00AB5C63" w:rsidRPr="00EA4F49" w:rsidRDefault="00AB5C63" w:rsidP="00CB504D">
            <w:pPr>
              <w:pStyle w:val="TAL"/>
            </w:pPr>
            <w:r w:rsidRPr="00EA4F49">
              <w:t xml:space="preserve">      reg-</w:t>
            </w:r>
            <w:proofErr w:type="spellStart"/>
            <w:r w:rsidRPr="00EA4F49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2F7" w14:textId="77777777" w:rsidR="00AB5C63" w:rsidRPr="00EA4F49" w:rsidRDefault="00AB5C63" w:rsidP="00CB504D">
            <w:pPr>
              <w:pStyle w:val="TAL"/>
            </w:pPr>
            <w:r w:rsidRPr="00EA4F49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A28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DA4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74174933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3BC" w14:textId="77777777" w:rsidR="00AB5C63" w:rsidRPr="00EA4F49" w:rsidRDefault="00AB5C63" w:rsidP="00CB504D">
            <w:pPr>
              <w:pStyle w:val="TAL"/>
            </w:pPr>
            <w:r w:rsidRPr="00EA4F49">
              <w:t xml:space="preserve">      </w:t>
            </w:r>
            <w:proofErr w:type="spellStart"/>
            <w:r w:rsidRPr="00EA4F49">
              <w:t>interleaverSize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E67" w14:textId="77777777" w:rsidR="00AB5C63" w:rsidRPr="00EA4F49" w:rsidRDefault="00AB5C63" w:rsidP="00CB504D">
            <w:pPr>
              <w:pStyle w:val="TAL"/>
            </w:pPr>
            <w:r w:rsidRPr="00EA4F49">
              <w:t>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00A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BAF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16EFA99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54F" w14:textId="77777777" w:rsidR="00AB5C63" w:rsidRPr="00EA4F49" w:rsidRDefault="00AB5C63" w:rsidP="00CB504D">
            <w:pPr>
              <w:pStyle w:val="TAL"/>
            </w:pPr>
            <w:r w:rsidRPr="00EA4F49">
              <w:t xml:space="preserve">      </w:t>
            </w:r>
            <w:proofErr w:type="spellStart"/>
            <w:r w:rsidRPr="00EA4F49">
              <w:t>shiftIndex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43C" w14:textId="77777777" w:rsidR="00AB5C63" w:rsidRPr="00EA4F49" w:rsidRDefault="00AB5C63" w:rsidP="00CB504D">
            <w:pPr>
              <w:pStyle w:val="TAL"/>
            </w:pPr>
            <w:r w:rsidRPr="00EA4F49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82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A84B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87A9CF0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FA6" w14:textId="77777777" w:rsidR="00AB5C63" w:rsidRPr="00EA4F49" w:rsidRDefault="00AB5C63" w:rsidP="00CB504D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C266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4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4F6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A1A9ADF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662C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tci-StatesPDCCH-ToAddList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EA8" w14:textId="77777777" w:rsidR="00AB5C63" w:rsidRPr="00EA4F49" w:rsidRDefault="00AB5C63" w:rsidP="00CB504D">
            <w:pPr>
              <w:pStyle w:val="TAL"/>
            </w:pPr>
            <w:r w:rsidRPr="00EA4F49">
              <w:t>N</w:t>
            </w:r>
            <w:r w:rsidRPr="00EA4F49">
              <w:rPr>
                <w:lang w:eastAsia="zh-CN"/>
              </w:rPr>
              <w:t xml:space="preserve">ot </w:t>
            </w:r>
            <w:r w:rsidRPr="00EA4F49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9B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6E5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41FCBF7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206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tci-StatesPDCCH-ToAddList</w:t>
            </w:r>
            <w:proofErr w:type="spellEnd"/>
            <w:r w:rsidRPr="00EA4F49">
              <w:t xml:space="preserve"> SEQUENCE(SIZE (1..maxNrofTCI-StatesPDCCH)) OF TCI-</w:t>
            </w:r>
            <w:proofErr w:type="spellStart"/>
            <w:r w:rsidRPr="00EA4F49">
              <w:t>StateId</w:t>
            </w:r>
            <w:proofErr w:type="spellEnd"/>
            <w:r w:rsidRPr="00EA4F49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ED1" w14:textId="77777777" w:rsidR="00AB5C63" w:rsidRPr="00EA4F49" w:rsidRDefault="00AB5C63" w:rsidP="00CB504D">
            <w:pPr>
              <w:pStyle w:val="TAL"/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270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590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285BBD78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096BA" w14:textId="77777777" w:rsidR="00AB5C63" w:rsidRPr="00EA4F49" w:rsidRDefault="00AB5C63" w:rsidP="00CB504D">
            <w:pPr>
              <w:pStyle w:val="TAL"/>
            </w:pPr>
            <w:r w:rsidRPr="00EA4F49">
              <w:t xml:space="preserve">    TCI-</w:t>
            </w:r>
            <w:proofErr w:type="spellStart"/>
            <w:r w:rsidRPr="00EA4F49">
              <w:t>StateId</w:t>
            </w:r>
            <w:proofErr w:type="spellEnd"/>
            <w:r w:rsidRPr="00EA4F49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8CC" w14:textId="77777777" w:rsidR="00AB5C63" w:rsidRPr="00EA4F49" w:rsidRDefault="00AB5C63" w:rsidP="00CB504D">
            <w:pPr>
              <w:pStyle w:val="TAL"/>
            </w:pPr>
            <w:r w:rsidRPr="00EA4F49">
              <w:t>TCI-</w:t>
            </w:r>
            <w:proofErr w:type="spellStart"/>
            <w:r w:rsidRPr="00EA4F49">
              <w:t>StateId</w:t>
            </w:r>
            <w:proofErr w:type="spellEnd"/>
            <w:r w:rsidRPr="00EA4F49">
              <w:t>-RRM(2)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209" w14:textId="77777777" w:rsidR="00AB5C63" w:rsidRPr="00EA4F49" w:rsidRDefault="00AB5C63" w:rsidP="00CB504D">
            <w:pPr>
              <w:pStyle w:val="TAL"/>
            </w:pPr>
            <w:r w:rsidRPr="00EA4F49">
              <w:t xml:space="preserve">TCI State #2, </w:t>
            </w:r>
            <w:proofErr w:type="spellStart"/>
            <w:r w:rsidRPr="00EA4F49">
              <w:t>QCLed</w:t>
            </w:r>
            <w:proofErr w:type="spellEnd"/>
            <w:r w:rsidRPr="00EA4F49">
              <w:t xml:space="preserve"> to TRS resource #4 in the first resource set</w:t>
            </w:r>
          </w:p>
          <w:p w14:paraId="01F7EAA4" w14:textId="77777777" w:rsidR="00AB5C63" w:rsidRPr="00EA4F49" w:rsidRDefault="00AB5C63" w:rsidP="00CB504D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11D" w14:textId="77777777" w:rsidR="00AB5C63" w:rsidRPr="00EA4F49" w:rsidRDefault="00AB5C63" w:rsidP="00CB504D">
            <w:pPr>
              <w:pStyle w:val="TAL"/>
            </w:pPr>
            <w:r w:rsidRPr="00EA4F49">
              <w:rPr>
                <w:lang w:eastAsia="zh-CN"/>
              </w:rPr>
              <w:t>TRS</w:t>
            </w:r>
          </w:p>
        </w:tc>
      </w:tr>
      <w:tr w:rsidR="00AB5C63" w:rsidRPr="00EA4F49" w14:paraId="554F4099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7D75" w14:textId="77777777" w:rsidR="00AB5C63" w:rsidRPr="00EA4F49" w:rsidRDefault="00AB5C63" w:rsidP="00CB504D">
            <w:pPr>
              <w:pStyle w:val="TAL"/>
            </w:pPr>
            <w:r w:rsidRPr="00EA4F49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BAD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6472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5921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012FF09C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FDA" w14:textId="77777777" w:rsidR="00AB5C63" w:rsidRPr="00EA4F49" w:rsidRDefault="00AB5C63" w:rsidP="00CB504D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8F9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5B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C3B" w14:textId="77777777" w:rsidR="00AB5C63" w:rsidRPr="00EA4F49" w:rsidRDefault="00AB5C63" w:rsidP="00CB504D">
            <w:pPr>
              <w:pStyle w:val="TAL"/>
            </w:pPr>
          </w:p>
        </w:tc>
      </w:tr>
    </w:tbl>
    <w:p w14:paraId="272E36D0" w14:textId="77777777" w:rsidR="00AB5C63" w:rsidRPr="00EA4F49" w:rsidRDefault="00AB5C63" w:rsidP="00AB5C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B5C63" w:rsidRPr="00EA4F49" w14:paraId="694DB865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8E80" w14:textId="77777777" w:rsidR="00AB5C63" w:rsidRPr="00EA4F49" w:rsidRDefault="00AB5C63" w:rsidP="00CB504D">
            <w:pPr>
              <w:pStyle w:val="TAH"/>
            </w:pPr>
            <w:r w:rsidRPr="00EA4F49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87AD" w14:textId="77777777" w:rsidR="00AB5C63" w:rsidRPr="00EA4F49" w:rsidRDefault="00AB5C63" w:rsidP="00CB504D">
            <w:pPr>
              <w:pStyle w:val="TAH"/>
            </w:pPr>
            <w:r w:rsidRPr="00EA4F49">
              <w:t xml:space="preserve">Explanation </w:t>
            </w:r>
          </w:p>
        </w:tc>
      </w:tr>
      <w:tr w:rsidR="00AB5C63" w:rsidRPr="00EA4F49" w14:paraId="2B79878A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FA41" w14:textId="77777777" w:rsidR="00AB5C63" w:rsidRPr="00EA4F49" w:rsidRDefault="00AB5C63" w:rsidP="00CB504D">
            <w:pPr>
              <w:pStyle w:val="TAL"/>
            </w:pPr>
            <w:proofErr w:type="spellStart"/>
            <w:r w:rsidRPr="00EA4F49">
              <w:t>CCR.x.y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85FF" w14:textId="77777777" w:rsidR="00AB5C63" w:rsidRPr="00EA4F49" w:rsidRDefault="00AB5C63" w:rsidP="00CB504D">
            <w:pPr>
              <w:pStyle w:val="TAL"/>
            </w:pPr>
            <w:r w:rsidRPr="00EA4F49">
              <w:t xml:space="preserve">Refers to </w:t>
            </w:r>
            <w:proofErr w:type="spellStart"/>
            <w:r w:rsidRPr="00EA4F49">
              <w:t>CCR.x.y</w:t>
            </w:r>
            <w:proofErr w:type="spellEnd"/>
            <w:r w:rsidRPr="00EA4F49">
              <w:t xml:space="preserve"> as defined in A.1.3 of TS 38.533 [18]</w:t>
            </w:r>
          </w:p>
        </w:tc>
      </w:tr>
      <w:tr w:rsidR="00AB5C63" w:rsidRPr="00EA4F49" w14:paraId="32808CC9" w14:textId="77777777" w:rsidTr="00CB504D">
        <w:trPr>
          <w:ins w:id="5" w:author="Cardalda-Garcia Adrian 1CD2" w:date="2022-08-05T1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556" w14:textId="585BAE32" w:rsidR="00AB5C63" w:rsidRPr="00EA4F49" w:rsidRDefault="00AB5C63" w:rsidP="00CB504D">
            <w:pPr>
              <w:pStyle w:val="TAL"/>
              <w:rPr>
                <w:ins w:id="6" w:author="Cardalda-Garcia Adrian 1CD2" w:date="2022-08-05T19:21:00Z"/>
              </w:rPr>
            </w:pPr>
            <w:proofErr w:type="spellStart"/>
            <w:ins w:id="7" w:author="Cardalda-Garcia Adrian 1CD2" w:date="2022-08-05T19:21:00Z">
              <w:r>
                <w:t>DLBWP.x.y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0F7" w14:textId="359286CA" w:rsidR="00AB5C63" w:rsidRPr="00EA4F49" w:rsidRDefault="00AB5C63" w:rsidP="00CB504D">
            <w:pPr>
              <w:pStyle w:val="TAL"/>
              <w:rPr>
                <w:ins w:id="8" w:author="Cardalda-Garcia Adrian 1CD2" w:date="2022-08-05T19:21:00Z"/>
              </w:rPr>
            </w:pPr>
            <w:ins w:id="9" w:author="Cardalda-Garcia Adrian 1CD2" w:date="2022-08-05T19:21:00Z">
              <w:r>
                <w:t xml:space="preserve">Refers to </w:t>
              </w:r>
              <w:proofErr w:type="spellStart"/>
              <w:r>
                <w:t>DLBWP.x.y</w:t>
              </w:r>
              <w:proofErr w:type="spellEnd"/>
              <w:r>
                <w:t xml:space="preserve"> as defined in </w:t>
              </w:r>
            </w:ins>
            <w:ins w:id="10" w:author="Cardalda-Garcia Adrian 1CD2" w:date="2022-08-05T19:22:00Z">
              <w:r>
                <w:t xml:space="preserve">A.8 of </w:t>
              </w:r>
            </w:ins>
            <w:ins w:id="11" w:author="Cardalda-Garcia Adrian 1CD2" w:date="2022-08-05T19:21:00Z">
              <w:r>
                <w:t>TS 38.533 [18</w:t>
              </w:r>
            </w:ins>
            <w:ins w:id="12" w:author="Cardalda-Garcia Adrian 1CD2" w:date="2022-08-05T19:22:00Z">
              <w:r>
                <w:t>]</w:t>
              </w:r>
            </w:ins>
          </w:p>
        </w:tc>
      </w:tr>
      <w:tr w:rsidR="00AB5C63" w:rsidRPr="00EA4F49" w14:paraId="0CF70408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55E" w14:textId="77777777" w:rsidR="00AB5C63" w:rsidRPr="00EA4F49" w:rsidRDefault="00AB5C63" w:rsidP="00CB504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7FF" w14:textId="77777777" w:rsidR="00AB5C63" w:rsidRPr="00EA4F49" w:rsidRDefault="00AB5C63" w:rsidP="00CB504D">
            <w:pPr>
              <w:pStyle w:val="TAL"/>
            </w:pPr>
            <w:r w:rsidRPr="00EA4F49">
              <w:t>When at least one TRS resource set is configured.</w:t>
            </w:r>
          </w:p>
        </w:tc>
      </w:tr>
    </w:tbl>
    <w:p w14:paraId="7B6268B1" w14:textId="77777777" w:rsidR="00AB5C63" w:rsidRPr="00EA4F49" w:rsidRDefault="00AB5C63" w:rsidP="00AB5C63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3B908" w14:textId="77777777" w:rsidR="00544663" w:rsidRDefault="00544663">
      <w:r>
        <w:separator/>
      </w:r>
    </w:p>
  </w:endnote>
  <w:endnote w:type="continuationSeparator" w:id="0">
    <w:p w14:paraId="2BCF05BA" w14:textId="77777777" w:rsidR="00544663" w:rsidRDefault="0054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59DCC" w14:textId="77777777" w:rsidR="00544663" w:rsidRDefault="00544663">
      <w:r>
        <w:separator/>
      </w:r>
    </w:p>
  </w:footnote>
  <w:footnote w:type="continuationSeparator" w:id="0">
    <w:p w14:paraId="647D45F9" w14:textId="77777777" w:rsidR="00544663" w:rsidRDefault="00544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4663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B5C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F1982"/>
    <w:rsid w:val="00D03F9A"/>
    <w:rsid w:val="00D06D51"/>
    <w:rsid w:val="00D13667"/>
    <w:rsid w:val="00D24991"/>
    <w:rsid w:val="00D50255"/>
    <w:rsid w:val="00D66520"/>
    <w:rsid w:val="00D91817"/>
    <w:rsid w:val="00DA4AAB"/>
    <w:rsid w:val="00DE34CF"/>
    <w:rsid w:val="00E13F3D"/>
    <w:rsid w:val="00E20231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AB5C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B5C6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B5C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766C3-6360-42EA-9EC5-F56F93D4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7</cp:revision>
  <cp:lastPrinted>1899-12-31T23:00:00Z</cp:lastPrinted>
  <dcterms:created xsi:type="dcterms:W3CDTF">2022-04-22T13:30:00Z</dcterms:created>
  <dcterms:modified xsi:type="dcterms:W3CDTF">2022-08-11T08:28:00Z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